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3F635" w14:textId="3900CFD5" w:rsidR="00CF6513" w:rsidRDefault="00CF6513" w:rsidP="00CF651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F93DAD" w:rsidRPr="00F93DAD">
        <w:rPr>
          <w:rFonts w:ascii="Arial" w:hAnsi="Arial" w:cs="Arial"/>
          <w:b/>
          <w:sz w:val="22"/>
          <w:szCs w:val="22"/>
        </w:rPr>
        <w:t>S3-25146</w:t>
      </w:r>
      <w:r w:rsidR="00DC7A24">
        <w:rPr>
          <w:rFonts w:ascii="Arial" w:hAnsi="Arial" w:cs="Arial"/>
          <w:b/>
          <w:sz w:val="22"/>
          <w:szCs w:val="22"/>
        </w:rPr>
        <w:t>6</w:t>
      </w:r>
    </w:p>
    <w:p w14:paraId="4B6929EB" w14:textId="77777777" w:rsidR="00CF6513" w:rsidRPr="00141EBC" w:rsidRDefault="00CF6513" w:rsidP="00CF651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 w:rsidRPr="00244C89">
        <w:rPr>
          <w:rFonts w:cs="Arial"/>
          <w:b/>
          <w:bCs/>
          <w:sz w:val="22"/>
          <w:szCs w:val="22"/>
        </w:rPr>
        <w:t>7-11 April 2025</w:t>
      </w:r>
    </w:p>
    <w:p w14:paraId="1C79EDF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AB1585" w14:textId="77777777" w:rsidR="00C022E3" w:rsidRDefault="00C022E3" w:rsidP="00AF52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F52B7">
        <w:rPr>
          <w:rFonts w:ascii="Arial" w:hAnsi="Arial"/>
          <w:b/>
          <w:lang w:val="en-US"/>
        </w:rPr>
        <w:tab/>
      </w:r>
      <w:r w:rsidR="00B56B46">
        <w:rPr>
          <w:rFonts w:ascii="Arial" w:hAnsi="Arial"/>
          <w:b/>
          <w:lang w:val="en-US"/>
        </w:rPr>
        <w:t>Lenovo</w:t>
      </w:r>
    </w:p>
    <w:p w14:paraId="1A653B4D" w14:textId="38E179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428A" w:rsidRPr="00E9428A">
        <w:rPr>
          <w:rFonts w:ascii="Arial" w:hAnsi="Arial" w:cs="Arial"/>
          <w:b/>
        </w:rPr>
        <w:t>Protection of information during AIoT service communication</w:t>
      </w:r>
    </w:p>
    <w:p w14:paraId="38A0C45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998033" w14:textId="2BC90E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428A">
        <w:rPr>
          <w:rFonts w:ascii="Arial" w:hAnsi="Arial"/>
          <w:b/>
        </w:rPr>
        <w:t>4.26</w:t>
      </w:r>
    </w:p>
    <w:p w14:paraId="3DD7CD4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AEB6288" w14:textId="1B174A6E" w:rsidR="00C022E3" w:rsidRDefault="00AF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</w:t>
      </w:r>
      <w:r w:rsidR="00AB7724" w:rsidRPr="00AB7724">
        <w:t xml:space="preserve"> </w:t>
      </w:r>
      <w:r w:rsidR="00AB7724">
        <w:t>p</w:t>
      </w:r>
      <w:r w:rsidR="00AB7724" w:rsidRPr="00AB7724">
        <w:rPr>
          <w:b/>
          <w:i/>
        </w:rPr>
        <w:t>rotection of information during AIoT service communication</w:t>
      </w:r>
      <w:r w:rsidR="009A461E">
        <w:rPr>
          <w:b/>
          <w:i/>
        </w:rPr>
        <w:t>.</w:t>
      </w:r>
    </w:p>
    <w:p w14:paraId="532FBC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576E9F" w14:textId="77777777" w:rsidR="0003512D" w:rsidRDefault="006B22B4" w:rsidP="007275AB">
      <w:r>
        <w:t>[1]</w:t>
      </w:r>
      <w:r>
        <w:tab/>
      </w:r>
      <w:r>
        <w:tab/>
      </w:r>
      <w:r w:rsidR="007275AB">
        <w:t>3GPP TS 33.369 “Security aspects of Ambient IoT service”</w:t>
      </w:r>
    </w:p>
    <w:p w14:paraId="5A3BC0B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5E4A4F" w14:textId="29D2EB38" w:rsidR="00AB7724" w:rsidRDefault="00CF6513" w:rsidP="00AB7724">
      <w:r>
        <w:t>This document provides content for the</w:t>
      </w:r>
      <w:r w:rsidR="00AB7724">
        <w:t xml:space="preserve"> clause 5.3 on “</w:t>
      </w:r>
      <w:r w:rsidR="00AB7724" w:rsidRPr="00AB7724">
        <w:t>Protection of information during AIoT service communication</w:t>
      </w:r>
      <w:r w:rsidR="00AB7724">
        <w:t>”.</w:t>
      </w:r>
    </w:p>
    <w:p w14:paraId="43AD96D7" w14:textId="2A050054" w:rsidR="00410096" w:rsidRPr="003345D0" w:rsidRDefault="00410096" w:rsidP="000A57B4">
      <w:r>
        <w:t xml:space="preserve">. </w:t>
      </w:r>
    </w:p>
    <w:p w14:paraId="59559A4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40B9C7C" w14:textId="77777777" w:rsidR="00AF52B7" w:rsidRPr="0015752F" w:rsidRDefault="00AF52B7" w:rsidP="00AF52B7"/>
    <w:p w14:paraId="0C7F17F8" w14:textId="77777777" w:rsidR="007E1C5D" w:rsidRPr="009B5F46" w:rsidRDefault="009B5F46" w:rsidP="009B5F4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color w:val="FF0000"/>
          <w:sz w:val="24"/>
          <w:szCs w:val="24"/>
        </w:rPr>
      </w:pPr>
      <w:r w:rsidRPr="009B5F46">
        <w:rPr>
          <w:b/>
          <w:color w:val="FF0000"/>
          <w:sz w:val="24"/>
          <w:szCs w:val="24"/>
        </w:rPr>
        <w:t>Start of Changes</w:t>
      </w:r>
    </w:p>
    <w:p w14:paraId="02C72D2F" w14:textId="77777777" w:rsidR="00CF6513" w:rsidRDefault="00CF6513" w:rsidP="00D86248"/>
    <w:p w14:paraId="6B4A4546" w14:textId="77777777" w:rsidR="007275AB" w:rsidRDefault="007275AB" w:rsidP="007275AB">
      <w:pPr>
        <w:pStyle w:val="Heading2"/>
      </w:pPr>
      <w:bookmarkStart w:id="0" w:name="_Toc192253694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0"/>
      <w:r w:rsidRPr="00E132C9">
        <w:t xml:space="preserve"> </w:t>
      </w:r>
    </w:p>
    <w:p w14:paraId="1B50795B" w14:textId="77777777" w:rsidR="007275AB" w:rsidRDefault="007275AB" w:rsidP="007275AB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 xml:space="preserve">security </w:t>
      </w:r>
      <w:r>
        <w:rPr>
          <w:lang w:val="en-US" w:eastAsia="zh-CN"/>
        </w:rPr>
        <w:t xml:space="preserve">procedures on the information protection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, including p</w:t>
      </w:r>
      <w:r w:rsidRPr="00E132C9">
        <w:rPr>
          <w:lang w:val="en-US" w:eastAsia="zh-CN"/>
        </w:rPr>
        <w:t>rotection for disabling device operation</w:t>
      </w:r>
      <w:r>
        <w:rPr>
          <w:rFonts w:hint="eastAsia"/>
          <w:lang w:val="en-US" w:eastAsia="zh-CN"/>
        </w:rPr>
        <w:t>.</w:t>
      </w:r>
    </w:p>
    <w:p w14:paraId="75867916" w14:textId="70BA0AD9" w:rsidR="007275AB" w:rsidRDefault="00F208E0" w:rsidP="00D86248">
      <w:pPr>
        <w:rPr>
          <w:ins w:id="1" w:author="Lenovo" w:date="2025-03-31T14:44:00Z"/>
        </w:rPr>
      </w:pPr>
      <w:ins w:id="2" w:author="Lenovo" w:date="2025-03-31T14:43:00Z">
        <w:r w:rsidRPr="00F208E0">
          <w:t>The NAS Command Request is ciphered, integrity and replay protected</w:t>
        </w:r>
        <w:r w:rsidR="007450A6">
          <w:t xml:space="preserve">. </w:t>
        </w:r>
      </w:ins>
    </w:p>
    <w:p w14:paraId="7AD5FEF4" w14:textId="6FDDD997" w:rsidR="00B935AF" w:rsidRDefault="001169C6" w:rsidP="00B935AF">
      <w:pPr>
        <w:rPr>
          <w:ins w:id="3" w:author="Lenovo" w:date="2025-03-31T14:46:00Z"/>
        </w:rPr>
      </w:pPr>
      <w:ins w:id="4" w:author="Lenovo" w:date="2025-03-31T14:44:00Z">
        <w:r>
          <w:rPr>
            <w:lang w:val="en-US"/>
          </w:rPr>
          <w:t xml:space="preserve">The authentication challenge is a Nonce generated by the AIOTF and sent to the device in an inventory message. </w:t>
        </w:r>
      </w:ins>
      <w:ins w:id="5" w:author="Lenovo" w:date="2025-03-31T14:46:00Z">
        <w:r w:rsidR="00B935AF">
          <w:t xml:space="preserve">The input to the HMAC function </w:t>
        </w:r>
        <w:proofErr w:type="gramStart"/>
        <w:r w:rsidR="00B935AF">
          <w:t>are</w:t>
        </w:r>
        <w:proofErr w:type="gramEnd"/>
        <w:r w:rsidR="00B935AF">
          <w:t xml:space="preserve"> the AIoT Device Permanent Identifier and the received Nonce from the AIOTF for freshness.</w:t>
        </w:r>
      </w:ins>
    </w:p>
    <w:p w14:paraId="10C2016C" w14:textId="3A3A6026" w:rsidR="001169C6" w:rsidRDefault="001169C6" w:rsidP="001169C6">
      <w:pPr>
        <w:rPr>
          <w:ins w:id="6" w:author="Lenovo" w:date="2025-03-31T14:44:00Z"/>
          <w:lang w:val="en-US"/>
        </w:rPr>
      </w:pPr>
      <w:ins w:id="7" w:author="Lenovo" w:date="2025-03-31T14:44:00Z">
        <w:r>
          <w:rPr>
            <w:lang w:val="en-US"/>
          </w:rPr>
          <w:t xml:space="preserve">The Temporary </w:t>
        </w:r>
      </w:ins>
      <w:ins w:id="8" w:author="Lenovo" w:date="2025-03-31T14:45:00Z">
        <w:r w:rsidR="00B935AF">
          <w:rPr>
            <w:lang w:val="en-US"/>
          </w:rPr>
          <w:t xml:space="preserve">AIoT Device </w:t>
        </w:r>
      </w:ins>
      <w:ins w:id="9" w:author="Lenovo" w:date="2025-03-31T14:44:00Z">
        <w:r>
          <w:rPr>
            <w:lang w:val="en-US"/>
          </w:rPr>
          <w:t xml:space="preserve">Identity and the encryption key K are </w:t>
        </w:r>
      </w:ins>
      <w:ins w:id="10" w:author="Lenovo" w:date="2025-03-31T14:47:00Z">
        <w:r w:rsidR="00AF3688">
          <w:rPr>
            <w:lang w:val="en-US"/>
          </w:rPr>
          <w:t xml:space="preserve">then </w:t>
        </w:r>
      </w:ins>
      <w:ins w:id="11" w:author="Lenovo" w:date="2025-03-31T14:44:00Z">
        <w:r>
          <w:rPr>
            <w:lang w:val="en-US"/>
          </w:rPr>
          <w:t>computed in the following way:</w:t>
        </w:r>
      </w:ins>
    </w:p>
    <w:p w14:paraId="7DBD3E82" w14:textId="77777777" w:rsidR="001169C6" w:rsidRPr="009E466B" w:rsidRDefault="001169C6" w:rsidP="001169C6">
      <w:pPr>
        <w:pStyle w:val="B1"/>
        <w:ind w:left="0" w:hanging="1"/>
        <w:jc w:val="center"/>
        <w:rPr>
          <w:ins w:id="12" w:author="Lenovo" w:date="2025-03-31T14:44:00Z"/>
        </w:rPr>
      </w:pPr>
      <w:ins w:id="13" w:author="Lenovo" w:date="2025-03-31T14:44:00Z">
        <w:r>
          <w:object w:dxaOrig="5491" w:dyaOrig="3090" w14:anchorId="62D808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55pt;height:154.75pt" o:ole="">
              <v:imagedata r:id="rId8" o:title=""/>
            </v:shape>
            <o:OLEObject Type="Embed" ProgID="Visio.Drawing.15" ShapeID="_x0000_i1025" DrawAspect="Content" ObjectID="_1804941959" r:id="rId9"/>
          </w:object>
        </w:r>
      </w:ins>
    </w:p>
    <w:p w14:paraId="6013FCDB" w14:textId="77777777" w:rsidR="001169C6" w:rsidRPr="009E466B" w:rsidRDefault="001169C6" w:rsidP="001169C6">
      <w:pPr>
        <w:pStyle w:val="Caption"/>
        <w:jc w:val="center"/>
        <w:rPr>
          <w:ins w:id="14" w:author="Lenovo" w:date="2025-03-31T14:44:00Z"/>
        </w:rPr>
      </w:pPr>
      <w:ins w:id="15" w:author="Lenovo" w:date="2025-03-31T14:44:00Z">
        <w:r w:rsidRPr="009E466B">
          <w:lastRenderedPageBreak/>
          <w:t xml:space="preserve">Figure </w:t>
        </w:r>
        <w:r>
          <w:t>5</w:t>
        </w:r>
        <w:r w:rsidRPr="009E466B">
          <w:t>.</w:t>
        </w:r>
        <w:r>
          <w:t>4</w:t>
        </w:r>
        <w:r w:rsidRPr="009E466B">
          <w:t>-</w:t>
        </w:r>
        <w:r>
          <w:t>1</w:t>
        </w:r>
        <w:r w:rsidRPr="009E466B">
          <w:t>: Temporary ID and Encryption Key generation</w:t>
        </w:r>
      </w:ins>
    </w:p>
    <w:p w14:paraId="79D852AB" w14:textId="577798C9" w:rsidR="001169C6" w:rsidRDefault="001169C6" w:rsidP="001169C6">
      <w:pPr>
        <w:rPr>
          <w:ins w:id="16" w:author="Lenovo" w:date="2025-03-31T14:44:00Z"/>
        </w:rPr>
      </w:pPr>
      <w:ins w:id="17" w:author="Lenovo" w:date="2025-03-31T14:44:00Z">
        <w:r w:rsidRPr="009E466B">
          <w:t xml:space="preserve">The Temporary </w:t>
        </w:r>
      </w:ins>
      <w:ins w:id="18" w:author="Lenovo" w:date="2025-03-31T14:45:00Z">
        <w:r w:rsidR="00B935AF">
          <w:rPr>
            <w:lang w:val="en-US"/>
          </w:rPr>
          <w:t xml:space="preserve">AIoT Device </w:t>
        </w:r>
      </w:ins>
      <w:ins w:id="19" w:author="Lenovo" w:date="2025-03-31T14:44:00Z">
        <w:r>
          <w:rPr>
            <w:lang w:val="en-US"/>
          </w:rPr>
          <w:t xml:space="preserve">Identity </w:t>
        </w:r>
        <w:r w:rsidRPr="009E466B">
          <w:t>and the Encryption Key are in concatenated fr</w:t>
        </w:r>
        <w:r>
          <w:t>o</w:t>
        </w:r>
        <w:r w:rsidRPr="009E466B">
          <w:t>m the output of the HMAC function</w:t>
        </w:r>
        <w:r>
          <w:t>, HMAC-SHA-256</w:t>
        </w:r>
        <w:r w:rsidRPr="009E466B">
          <w:t xml:space="preserve">. </w:t>
        </w:r>
      </w:ins>
    </w:p>
    <w:p w14:paraId="7AE866A6" w14:textId="66BC3A90" w:rsidR="001169C6" w:rsidRDefault="001169C6" w:rsidP="001169C6">
      <w:pPr>
        <w:rPr>
          <w:ins w:id="20" w:author="Lenovo" w:date="2025-03-31T14:44:00Z"/>
        </w:rPr>
      </w:pPr>
      <w:ins w:id="21" w:author="Lenovo" w:date="2025-03-31T14:44:00Z">
        <w:r w:rsidRPr="009E466B">
          <w:t xml:space="preserve">The split of the Temporary </w:t>
        </w:r>
      </w:ins>
      <w:ins w:id="22" w:author="Lenovo" w:date="2025-03-31T14:45:00Z">
        <w:r w:rsidR="00B935AF">
          <w:rPr>
            <w:lang w:val="en-US"/>
          </w:rPr>
          <w:t xml:space="preserve">AIoT Device </w:t>
        </w:r>
      </w:ins>
      <w:ins w:id="23" w:author="Lenovo" w:date="2025-03-31T14:44:00Z">
        <w:r>
          <w:rPr>
            <w:lang w:val="en-US"/>
          </w:rPr>
          <w:t xml:space="preserve">Identity </w:t>
        </w:r>
        <w:r w:rsidRPr="009E466B">
          <w:t xml:space="preserve">and the Encryption Key </w:t>
        </w:r>
        <w:r>
          <w:t xml:space="preserve">is </w:t>
        </w:r>
        <w:r w:rsidRPr="009E466B">
          <w:t>equal</w:t>
        </w:r>
        <w:r>
          <w:t xml:space="preserve"> to 128 Bits each</w:t>
        </w:r>
        <w:r w:rsidRPr="009E466B">
          <w:t>.</w:t>
        </w:r>
        <w:r>
          <w:t xml:space="preserve"> 128 Bits are sufficient long enough to address the uniqueness requirement for the Temporary </w:t>
        </w:r>
      </w:ins>
      <w:ins w:id="24" w:author="Lenovo" w:date="2025-03-31T14:45:00Z">
        <w:r w:rsidR="00B935AF">
          <w:rPr>
            <w:lang w:val="en-US"/>
          </w:rPr>
          <w:t>AIoT Device</w:t>
        </w:r>
        <w:r w:rsidR="00B935AF">
          <w:t xml:space="preserve"> </w:t>
        </w:r>
      </w:ins>
      <w:ins w:id="25" w:author="Lenovo" w:date="2025-03-31T14:44:00Z">
        <w:r>
          <w:t>Identity within a paging area</w:t>
        </w:r>
        <w:r>
          <w:rPr>
            <w:rFonts w:hint="eastAsia"/>
            <w:lang w:val="en-US" w:eastAsia="zh-CN"/>
          </w:rPr>
          <w:t>.</w:t>
        </w:r>
      </w:ins>
    </w:p>
    <w:p w14:paraId="40B6EA50" w14:textId="77777777" w:rsidR="001169C6" w:rsidRDefault="001169C6" w:rsidP="001169C6">
      <w:pPr>
        <w:pStyle w:val="EditorsNote"/>
        <w:rPr>
          <w:ins w:id="26" w:author="Lenovo" w:date="2025-03-31T14:44:00Z"/>
          <w:lang w:val="en-US" w:eastAsia="zh-CN"/>
        </w:rPr>
      </w:pPr>
      <w:ins w:id="27" w:author="Lenovo" w:date="2025-03-31T14:44:00Z">
        <w:r>
          <w:t>Editor’s Note: It is FFS whether the shared Secret Key is used directly or a derived Session Key is used.</w:t>
        </w:r>
      </w:ins>
    </w:p>
    <w:p w14:paraId="57EAC119" w14:textId="31EEB365" w:rsidR="00334A41" w:rsidRDefault="00C90097" w:rsidP="00D86248">
      <w:pPr>
        <w:rPr>
          <w:ins w:id="28" w:author="Lenovo" w:date="2025-03-31T14:54:00Z"/>
          <w:lang w:val="en-US"/>
        </w:rPr>
      </w:pPr>
      <w:ins w:id="29" w:author="Lenovo" w:date="2025-03-31T14:50:00Z">
        <w:r>
          <w:rPr>
            <w:lang w:val="en-US"/>
          </w:rPr>
          <w:t>For replay protection,</w:t>
        </w:r>
      </w:ins>
      <w:ins w:id="30" w:author="Lenovo" w:date="2025-03-31T14:51:00Z">
        <w:r>
          <w:rPr>
            <w:lang w:val="en-US"/>
          </w:rPr>
          <w:t xml:space="preserve"> </w:t>
        </w:r>
        <w:r w:rsidR="00DC0C89">
          <w:rPr>
            <w:lang w:val="en-US"/>
          </w:rPr>
          <w:t xml:space="preserve">sequence numbers are used </w:t>
        </w:r>
      </w:ins>
      <w:ins w:id="31" w:author="Lenovo" w:date="2025-03-31T14:52:00Z">
        <w:r w:rsidR="00852CF3">
          <w:rPr>
            <w:lang w:val="en-US"/>
          </w:rPr>
          <w:t>for inventory</w:t>
        </w:r>
      </w:ins>
      <w:ins w:id="32" w:author="Lenovo" w:date="2025-03-31T14:57:00Z">
        <w:r w:rsidR="00A74DD1">
          <w:rPr>
            <w:lang w:val="en-US"/>
          </w:rPr>
          <w:t xml:space="preserve"> messages</w:t>
        </w:r>
      </w:ins>
      <w:ins w:id="33" w:author="Lenovo" w:date="2025-03-31T14:52:00Z">
        <w:r w:rsidR="00852CF3">
          <w:rPr>
            <w:lang w:val="en-US"/>
          </w:rPr>
          <w:t xml:space="preserve"> with following command procedure</w:t>
        </w:r>
      </w:ins>
      <w:ins w:id="34" w:author="Lenovo" w:date="2025-03-31T14:54:00Z">
        <w:r w:rsidR="000E4D29">
          <w:rPr>
            <w:lang w:val="en-US"/>
          </w:rPr>
          <w:t xml:space="preserve"> to a single device</w:t>
        </w:r>
      </w:ins>
      <w:ins w:id="35" w:author="Lenovo" w:date="2025-03-31T14:52:00Z">
        <w:r w:rsidR="00053BE0">
          <w:rPr>
            <w:lang w:val="en-US"/>
          </w:rPr>
          <w:t>.</w:t>
        </w:r>
      </w:ins>
    </w:p>
    <w:p w14:paraId="4AF88DD4" w14:textId="0B6A176A" w:rsidR="005723CC" w:rsidRDefault="005723CC" w:rsidP="00D86248">
      <w:pPr>
        <w:rPr>
          <w:ins w:id="36" w:author="Lenovo" w:date="2025-03-31T15:02:00Z"/>
          <w:lang w:val="en-US"/>
        </w:rPr>
      </w:pPr>
      <w:ins w:id="37" w:author="Lenovo" w:date="2025-03-31T15:02:00Z">
        <w:r>
          <w:rPr>
            <w:lang w:val="en-US"/>
          </w:rPr>
          <w:t xml:space="preserve">The payload of the NAS message, i.e. the command request </w:t>
        </w:r>
      </w:ins>
      <w:ins w:id="38" w:author="Lenovo" w:date="2025-03-31T15:07:00Z">
        <w:r w:rsidR="00F673FD">
          <w:rPr>
            <w:lang w:val="en-US"/>
          </w:rPr>
          <w:t xml:space="preserve">and the Nonce </w:t>
        </w:r>
      </w:ins>
      <w:ins w:id="39" w:author="Lenovo" w:date="2025-03-31T15:02:00Z">
        <w:r>
          <w:rPr>
            <w:lang w:val="en-US"/>
          </w:rPr>
          <w:t>is encrypted with the Encryption Key K</w:t>
        </w:r>
      </w:ins>
      <w:ins w:id="40" w:author="Lenovo" w:date="2025-03-31T15:08:00Z">
        <w:r w:rsidR="00584EDF">
          <w:rPr>
            <w:lang w:val="en-US"/>
          </w:rPr>
          <w:t xml:space="preserve"> (see Figure 5.4-3)</w:t>
        </w:r>
      </w:ins>
      <w:ins w:id="41" w:author="Lenovo" w:date="2025-03-31T15:02:00Z">
        <w:r>
          <w:rPr>
            <w:lang w:val="en-US"/>
          </w:rPr>
          <w:t>.</w:t>
        </w:r>
      </w:ins>
    </w:p>
    <w:p w14:paraId="1F53CBCE" w14:textId="678A9810" w:rsidR="001169C6" w:rsidDel="00D159D3" w:rsidRDefault="002C550E" w:rsidP="00D86248">
      <w:pPr>
        <w:rPr>
          <w:del w:id="42" w:author="Lenovo" w:date="2025-03-31T14:56:00Z"/>
          <w:lang w:val="en-US"/>
        </w:rPr>
      </w:pPr>
      <w:ins w:id="43" w:author="Lenovo" w:date="2025-03-31T14:59:00Z">
        <w:r>
          <w:rPr>
            <w:lang w:val="en-US"/>
          </w:rPr>
          <w:t>For integrity protec</w:t>
        </w:r>
      </w:ins>
      <w:ins w:id="44" w:author="Lenovo" w:date="2025-03-31T15:00:00Z">
        <w:r>
          <w:rPr>
            <w:lang w:val="en-US"/>
          </w:rPr>
          <w:t>tion</w:t>
        </w:r>
        <w:r w:rsidR="00364068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="00364068">
          <w:rPr>
            <w:lang w:val="en-US"/>
          </w:rPr>
          <w:t xml:space="preserve">HMAC is to compute the MAC-I over the </w:t>
        </w:r>
        <w:r w:rsidR="00D159D3">
          <w:rPr>
            <w:lang w:val="en-US"/>
          </w:rPr>
          <w:t>full command request message:</w:t>
        </w:r>
      </w:ins>
    </w:p>
    <w:p w14:paraId="4B956F84" w14:textId="69138F8D" w:rsidR="00EF22CE" w:rsidRDefault="00EF22CE" w:rsidP="00EF22CE">
      <w:pPr>
        <w:rPr>
          <w:ins w:id="45" w:author="Lenovo" w:date="2025-03-31T15:05:00Z"/>
        </w:rPr>
      </w:pPr>
    </w:p>
    <w:p w14:paraId="3EE3FD1C" w14:textId="77777777" w:rsidR="00EF22CE" w:rsidRDefault="00EF22CE" w:rsidP="00EF22CE">
      <w:pPr>
        <w:jc w:val="center"/>
        <w:rPr>
          <w:ins w:id="46" w:author="Lenovo" w:date="2025-03-31T15:05:00Z"/>
        </w:rPr>
      </w:pPr>
      <w:ins w:id="47" w:author="Lenovo" w:date="2025-03-31T15:05:00Z">
        <w:r>
          <w:object w:dxaOrig="7190" w:dyaOrig="2381" w14:anchorId="51334C5E">
            <v:shape id="_x0000_i1026" type="#_x0000_t75" style="width:5in;height:119.3pt" o:ole="">
              <v:imagedata r:id="rId10" o:title=""/>
            </v:shape>
            <o:OLEObject Type="Embed" ProgID="Visio.Drawing.15" ShapeID="_x0000_i1026" DrawAspect="Content" ObjectID="_1804941960" r:id="rId11"/>
          </w:object>
        </w:r>
      </w:ins>
    </w:p>
    <w:p w14:paraId="4B71F310" w14:textId="6A4910A0" w:rsidR="00EF22CE" w:rsidRPr="00877349" w:rsidRDefault="00EF22CE" w:rsidP="00EF22CE">
      <w:pPr>
        <w:jc w:val="center"/>
        <w:rPr>
          <w:ins w:id="48" w:author="Lenovo" w:date="2025-03-31T15:05:00Z"/>
          <w:b/>
          <w:bCs/>
        </w:rPr>
      </w:pPr>
      <w:ins w:id="49" w:author="Lenovo" w:date="2025-03-31T15:05:00Z">
        <w:r w:rsidRPr="00877349">
          <w:rPr>
            <w:b/>
            <w:bCs/>
          </w:rPr>
          <w:t xml:space="preserve">Figure </w:t>
        </w:r>
        <w:r w:rsidR="00EF230E">
          <w:rPr>
            <w:b/>
            <w:bCs/>
          </w:rPr>
          <w:t>5.4</w:t>
        </w:r>
        <w:r w:rsidRPr="00877349">
          <w:rPr>
            <w:b/>
            <w:bCs/>
          </w:rPr>
          <w:t>-</w:t>
        </w:r>
        <w:r w:rsidR="00EF230E">
          <w:rPr>
            <w:b/>
            <w:bCs/>
          </w:rPr>
          <w:t>2</w:t>
        </w:r>
        <w:r w:rsidRPr="00877349">
          <w:rPr>
            <w:b/>
            <w:bCs/>
          </w:rPr>
          <w:t xml:space="preserve">: MAC </w:t>
        </w:r>
        <w:r w:rsidR="00EF230E">
          <w:rPr>
            <w:b/>
            <w:bCs/>
          </w:rPr>
          <w:t>G</w:t>
        </w:r>
        <w:r w:rsidRPr="00877349">
          <w:rPr>
            <w:b/>
            <w:bCs/>
          </w:rPr>
          <w:t>eneration of Command Message</w:t>
        </w:r>
      </w:ins>
    </w:p>
    <w:p w14:paraId="0818A5F7" w14:textId="77777777" w:rsidR="00EF230E" w:rsidRDefault="00EF230E" w:rsidP="00EF230E">
      <w:pPr>
        <w:rPr>
          <w:ins w:id="50" w:author="Lenovo" w:date="2025-03-31T15:05:00Z"/>
        </w:rPr>
      </w:pPr>
    </w:p>
    <w:p w14:paraId="6D86891F" w14:textId="0FA2EFE7" w:rsidR="00EF22CE" w:rsidRDefault="00EF22CE" w:rsidP="00EF230E">
      <w:pPr>
        <w:rPr>
          <w:ins w:id="51" w:author="Lenovo" w:date="2025-03-31T15:05:00Z"/>
        </w:rPr>
      </w:pPr>
      <w:ins w:id="52" w:author="Lenovo" w:date="2025-03-31T15:05:00Z">
        <w:r>
          <w:t xml:space="preserve">The </w:t>
        </w:r>
      </w:ins>
      <w:ins w:id="53" w:author="Lenovo" w:date="2025-03-31T15:06:00Z">
        <w:r w:rsidR="00602A45">
          <w:t xml:space="preserve">NAS Command </w:t>
        </w:r>
      </w:ins>
      <w:ins w:id="54" w:author="Lenovo" w:date="2025-03-31T15:05:00Z">
        <w:r>
          <w:t xml:space="preserve">message is </w:t>
        </w:r>
      </w:ins>
      <w:ins w:id="55" w:author="Lenovo" w:date="2025-03-31T15:06:00Z">
        <w:r w:rsidR="00602A45">
          <w:t xml:space="preserve">then </w:t>
        </w:r>
        <w:r w:rsidR="00602A45" w:rsidRPr="00F208E0">
          <w:t>ciphered, integrity and replay</w:t>
        </w:r>
        <w:r w:rsidR="00602A45">
          <w:t xml:space="preserve"> protected </w:t>
        </w:r>
      </w:ins>
      <w:ins w:id="56" w:author="Lenovo" w:date="2025-03-31T15:05:00Z">
        <w:r>
          <w:t>in the following way:</w:t>
        </w:r>
      </w:ins>
    </w:p>
    <w:p w14:paraId="5EB2657B" w14:textId="5D476212" w:rsidR="00D159D3" w:rsidRPr="001169C6" w:rsidRDefault="00EF22CE" w:rsidP="00EF22CE">
      <w:pPr>
        <w:rPr>
          <w:ins w:id="57" w:author="Lenovo" w:date="2025-03-31T15:00:00Z"/>
          <w:lang w:val="en-US"/>
        </w:rPr>
      </w:pPr>
      <w:ins w:id="58" w:author="Lenovo" w:date="2025-03-31T15:05:00Z">
        <w:r>
          <w:object w:dxaOrig="8891" w:dyaOrig="2490" w14:anchorId="3805A4F0">
            <v:shape id="_x0000_i1027" type="#_x0000_t75" style="width:444.35pt;height:124.65pt" o:ole="">
              <v:imagedata r:id="rId12" o:title=""/>
            </v:shape>
            <o:OLEObject Type="Embed" ProgID="Visio.Drawing.15" ShapeID="_x0000_i1027" DrawAspect="Content" ObjectID="_1804941961" r:id="rId13"/>
          </w:object>
        </w:r>
      </w:ins>
    </w:p>
    <w:p w14:paraId="21B55221" w14:textId="2904FFD9" w:rsidR="00CD3BFD" w:rsidRPr="00877349" w:rsidRDefault="00CD3BFD" w:rsidP="00CD3BFD">
      <w:pPr>
        <w:jc w:val="center"/>
        <w:rPr>
          <w:ins w:id="59" w:author="Lenovo" w:date="2025-03-31T15:07:00Z"/>
          <w:b/>
          <w:bCs/>
        </w:rPr>
      </w:pPr>
      <w:ins w:id="60" w:author="Lenovo" w:date="2025-03-31T15:07:00Z">
        <w:r w:rsidRPr="00877349">
          <w:rPr>
            <w:b/>
            <w:bCs/>
          </w:rPr>
          <w:t xml:space="preserve">Figure </w:t>
        </w:r>
        <w:r>
          <w:rPr>
            <w:b/>
            <w:bCs/>
          </w:rPr>
          <w:t>5.4</w:t>
        </w:r>
        <w:r w:rsidRPr="00877349">
          <w:rPr>
            <w:b/>
            <w:bCs/>
          </w:rPr>
          <w:t>-</w:t>
        </w:r>
        <w:r>
          <w:rPr>
            <w:b/>
            <w:bCs/>
          </w:rPr>
          <w:t>3</w:t>
        </w:r>
        <w:r w:rsidRPr="00877349">
          <w:rPr>
            <w:b/>
            <w:bCs/>
          </w:rPr>
          <w:t>: AIoT Function Message protection</w:t>
        </w:r>
      </w:ins>
    </w:p>
    <w:p w14:paraId="42E034AE" w14:textId="77777777" w:rsidR="00CF6513" w:rsidRDefault="00CF6513" w:rsidP="00D86248"/>
    <w:p w14:paraId="2E51E26F" w14:textId="77777777" w:rsidR="00CF6513" w:rsidRPr="00D86248" w:rsidRDefault="00CF6513" w:rsidP="00CF651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End of Changes</w:t>
      </w:r>
    </w:p>
    <w:p w14:paraId="16689365" w14:textId="77777777" w:rsidR="00CF6513" w:rsidRPr="00552DA0" w:rsidRDefault="00CF6513" w:rsidP="00D86248"/>
    <w:sectPr w:rsidR="00CF651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EAB2" w14:textId="77777777" w:rsidR="004E6A39" w:rsidRDefault="004E6A39">
      <w:r>
        <w:separator/>
      </w:r>
    </w:p>
  </w:endnote>
  <w:endnote w:type="continuationSeparator" w:id="0">
    <w:p w14:paraId="2BF36E68" w14:textId="77777777" w:rsidR="004E6A39" w:rsidRDefault="004E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CE5E" w14:textId="77777777" w:rsidR="004E6A39" w:rsidRDefault="004E6A39">
      <w:r>
        <w:separator/>
      </w:r>
    </w:p>
  </w:footnote>
  <w:footnote w:type="continuationSeparator" w:id="0">
    <w:p w14:paraId="34DB244F" w14:textId="77777777" w:rsidR="004E6A39" w:rsidRDefault="004E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8D0D72"/>
    <w:multiLevelType w:val="hybridMultilevel"/>
    <w:tmpl w:val="C3A0894C"/>
    <w:lvl w:ilvl="0" w:tplc="20826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D53E5A"/>
    <w:multiLevelType w:val="hybridMultilevel"/>
    <w:tmpl w:val="D08416BC"/>
    <w:lvl w:ilvl="0" w:tplc="1982CF72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94722"/>
    <w:multiLevelType w:val="hybridMultilevel"/>
    <w:tmpl w:val="180CE5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687072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45379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412023">
    <w:abstractNumId w:val="14"/>
  </w:num>
  <w:num w:numId="4" w16cid:durableId="1376463354">
    <w:abstractNumId w:val="17"/>
  </w:num>
  <w:num w:numId="5" w16cid:durableId="495614749">
    <w:abstractNumId w:val="16"/>
  </w:num>
  <w:num w:numId="6" w16cid:durableId="1798840621">
    <w:abstractNumId w:val="11"/>
  </w:num>
  <w:num w:numId="7" w16cid:durableId="2061899924">
    <w:abstractNumId w:val="13"/>
  </w:num>
  <w:num w:numId="8" w16cid:durableId="705058573">
    <w:abstractNumId w:val="23"/>
  </w:num>
  <w:num w:numId="9" w16cid:durableId="1453984590">
    <w:abstractNumId w:val="19"/>
  </w:num>
  <w:num w:numId="10" w16cid:durableId="1780834712">
    <w:abstractNumId w:val="22"/>
  </w:num>
  <w:num w:numId="11" w16cid:durableId="1298027269">
    <w:abstractNumId w:val="15"/>
  </w:num>
  <w:num w:numId="12" w16cid:durableId="1032343977">
    <w:abstractNumId w:val="18"/>
  </w:num>
  <w:num w:numId="13" w16cid:durableId="2030717665">
    <w:abstractNumId w:val="9"/>
  </w:num>
  <w:num w:numId="14" w16cid:durableId="1888878989">
    <w:abstractNumId w:val="7"/>
  </w:num>
  <w:num w:numId="15" w16cid:durableId="988241301">
    <w:abstractNumId w:val="6"/>
  </w:num>
  <w:num w:numId="16" w16cid:durableId="2024739705">
    <w:abstractNumId w:val="5"/>
  </w:num>
  <w:num w:numId="17" w16cid:durableId="1330869132">
    <w:abstractNumId w:val="4"/>
  </w:num>
  <w:num w:numId="18" w16cid:durableId="634455279">
    <w:abstractNumId w:val="8"/>
  </w:num>
  <w:num w:numId="19" w16cid:durableId="29840231">
    <w:abstractNumId w:val="3"/>
  </w:num>
  <w:num w:numId="20" w16cid:durableId="1741780988">
    <w:abstractNumId w:val="2"/>
  </w:num>
  <w:num w:numId="21" w16cid:durableId="1307705671">
    <w:abstractNumId w:val="1"/>
  </w:num>
  <w:num w:numId="22" w16cid:durableId="751049639">
    <w:abstractNumId w:val="0"/>
  </w:num>
  <w:num w:numId="23" w16cid:durableId="254288883">
    <w:abstractNumId w:val="20"/>
  </w:num>
  <w:num w:numId="24" w16cid:durableId="1361861830">
    <w:abstractNumId w:val="12"/>
  </w:num>
  <w:num w:numId="25" w16cid:durableId="15996342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12515"/>
    <w:rsid w:val="00014055"/>
    <w:rsid w:val="00021DBD"/>
    <w:rsid w:val="00025BD3"/>
    <w:rsid w:val="00030BB8"/>
    <w:rsid w:val="00033744"/>
    <w:rsid w:val="0003512D"/>
    <w:rsid w:val="000355FF"/>
    <w:rsid w:val="000413F1"/>
    <w:rsid w:val="00041909"/>
    <w:rsid w:val="00045C31"/>
    <w:rsid w:val="00046389"/>
    <w:rsid w:val="0005300A"/>
    <w:rsid w:val="00053BE0"/>
    <w:rsid w:val="000570E8"/>
    <w:rsid w:val="000578E9"/>
    <w:rsid w:val="00057B65"/>
    <w:rsid w:val="000725FA"/>
    <w:rsid w:val="00074722"/>
    <w:rsid w:val="000819D8"/>
    <w:rsid w:val="00085302"/>
    <w:rsid w:val="000924C8"/>
    <w:rsid w:val="000934A6"/>
    <w:rsid w:val="000951D3"/>
    <w:rsid w:val="000A007D"/>
    <w:rsid w:val="000A1BDB"/>
    <w:rsid w:val="000A2C6C"/>
    <w:rsid w:val="000A4660"/>
    <w:rsid w:val="000A57B4"/>
    <w:rsid w:val="000B09A1"/>
    <w:rsid w:val="000C21CB"/>
    <w:rsid w:val="000C55E7"/>
    <w:rsid w:val="000C70A1"/>
    <w:rsid w:val="000D1B5B"/>
    <w:rsid w:val="000E4D29"/>
    <w:rsid w:val="000E51B2"/>
    <w:rsid w:val="0010401F"/>
    <w:rsid w:val="00104A75"/>
    <w:rsid w:val="00107F0C"/>
    <w:rsid w:val="00112FC3"/>
    <w:rsid w:val="001169C6"/>
    <w:rsid w:val="001321FB"/>
    <w:rsid w:val="00132C4F"/>
    <w:rsid w:val="001339BF"/>
    <w:rsid w:val="00136F1C"/>
    <w:rsid w:val="00146A60"/>
    <w:rsid w:val="0015082C"/>
    <w:rsid w:val="001536A3"/>
    <w:rsid w:val="00173FA3"/>
    <w:rsid w:val="001842C7"/>
    <w:rsid w:val="00184B6F"/>
    <w:rsid w:val="001850AC"/>
    <w:rsid w:val="001861E5"/>
    <w:rsid w:val="001A418C"/>
    <w:rsid w:val="001B1652"/>
    <w:rsid w:val="001C3EC8"/>
    <w:rsid w:val="001D2BD4"/>
    <w:rsid w:val="001D6615"/>
    <w:rsid w:val="001D6911"/>
    <w:rsid w:val="001E1D40"/>
    <w:rsid w:val="001F28EB"/>
    <w:rsid w:val="001F71C5"/>
    <w:rsid w:val="00201947"/>
    <w:rsid w:val="00201D86"/>
    <w:rsid w:val="002025C8"/>
    <w:rsid w:val="00202EAE"/>
    <w:rsid w:val="0020395B"/>
    <w:rsid w:val="002046CB"/>
    <w:rsid w:val="00204DB6"/>
    <w:rsid w:val="00204DC9"/>
    <w:rsid w:val="002062C0"/>
    <w:rsid w:val="00215130"/>
    <w:rsid w:val="00225711"/>
    <w:rsid w:val="00230002"/>
    <w:rsid w:val="00244C9A"/>
    <w:rsid w:val="00246C71"/>
    <w:rsid w:val="00247216"/>
    <w:rsid w:val="00255997"/>
    <w:rsid w:val="00256752"/>
    <w:rsid w:val="00285B72"/>
    <w:rsid w:val="00290F16"/>
    <w:rsid w:val="00291FA9"/>
    <w:rsid w:val="00292F55"/>
    <w:rsid w:val="00295893"/>
    <w:rsid w:val="002A11A2"/>
    <w:rsid w:val="002A1857"/>
    <w:rsid w:val="002A686A"/>
    <w:rsid w:val="002C423E"/>
    <w:rsid w:val="002C550E"/>
    <w:rsid w:val="002C7F38"/>
    <w:rsid w:val="002D3933"/>
    <w:rsid w:val="002D791C"/>
    <w:rsid w:val="002E2788"/>
    <w:rsid w:val="002E319B"/>
    <w:rsid w:val="002E76C2"/>
    <w:rsid w:val="002F23C5"/>
    <w:rsid w:val="002F79EC"/>
    <w:rsid w:val="0030628A"/>
    <w:rsid w:val="003114E8"/>
    <w:rsid w:val="00311920"/>
    <w:rsid w:val="00326C61"/>
    <w:rsid w:val="003345D0"/>
    <w:rsid w:val="00334A41"/>
    <w:rsid w:val="0033729A"/>
    <w:rsid w:val="003414CC"/>
    <w:rsid w:val="00343D42"/>
    <w:rsid w:val="00343D54"/>
    <w:rsid w:val="0034509F"/>
    <w:rsid w:val="0034682A"/>
    <w:rsid w:val="0035122B"/>
    <w:rsid w:val="00352A3A"/>
    <w:rsid w:val="00353451"/>
    <w:rsid w:val="00354491"/>
    <w:rsid w:val="00355AD7"/>
    <w:rsid w:val="00360C3C"/>
    <w:rsid w:val="00363F0A"/>
    <w:rsid w:val="00364068"/>
    <w:rsid w:val="003643D9"/>
    <w:rsid w:val="00371032"/>
    <w:rsid w:val="00371B44"/>
    <w:rsid w:val="00372010"/>
    <w:rsid w:val="003875BB"/>
    <w:rsid w:val="00394819"/>
    <w:rsid w:val="003A143F"/>
    <w:rsid w:val="003A16F6"/>
    <w:rsid w:val="003A1F2F"/>
    <w:rsid w:val="003A7FB4"/>
    <w:rsid w:val="003C122B"/>
    <w:rsid w:val="003C16EE"/>
    <w:rsid w:val="003C3DFC"/>
    <w:rsid w:val="003C4B6B"/>
    <w:rsid w:val="003C5A97"/>
    <w:rsid w:val="003C7A04"/>
    <w:rsid w:val="003D40C7"/>
    <w:rsid w:val="003E2748"/>
    <w:rsid w:val="003E44F8"/>
    <w:rsid w:val="003E61A7"/>
    <w:rsid w:val="003F2FF3"/>
    <w:rsid w:val="003F52B2"/>
    <w:rsid w:val="003F6E74"/>
    <w:rsid w:val="004056A9"/>
    <w:rsid w:val="00407722"/>
    <w:rsid w:val="00410096"/>
    <w:rsid w:val="00413068"/>
    <w:rsid w:val="00413190"/>
    <w:rsid w:val="004140C6"/>
    <w:rsid w:val="004154EB"/>
    <w:rsid w:val="00426B90"/>
    <w:rsid w:val="0043091D"/>
    <w:rsid w:val="00437CEE"/>
    <w:rsid w:val="00440414"/>
    <w:rsid w:val="00451DE0"/>
    <w:rsid w:val="00453E8D"/>
    <w:rsid w:val="00454630"/>
    <w:rsid w:val="004558E9"/>
    <w:rsid w:val="0045777E"/>
    <w:rsid w:val="00461A95"/>
    <w:rsid w:val="00464A0B"/>
    <w:rsid w:val="00486E77"/>
    <w:rsid w:val="004912BF"/>
    <w:rsid w:val="004959AC"/>
    <w:rsid w:val="004963FF"/>
    <w:rsid w:val="004A1C6C"/>
    <w:rsid w:val="004A50EA"/>
    <w:rsid w:val="004B0D3E"/>
    <w:rsid w:val="004B154E"/>
    <w:rsid w:val="004B3753"/>
    <w:rsid w:val="004C11B9"/>
    <w:rsid w:val="004C31D2"/>
    <w:rsid w:val="004D1976"/>
    <w:rsid w:val="004D48A2"/>
    <w:rsid w:val="004D55C2"/>
    <w:rsid w:val="004E2205"/>
    <w:rsid w:val="004E6A39"/>
    <w:rsid w:val="004F3275"/>
    <w:rsid w:val="004F6E77"/>
    <w:rsid w:val="004F74A4"/>
    <w:rsid w:val="00501A62"/>
    <w:rsid w:val="00516050"/>
    <w:rsid w:val="00521131"/>
    <w:rsid w:val="00527C0B"/>
    <w:rsid w:val="0053096C"/>
    <w:rsid w:val="00535C3B"/>
    <w:rsid w:val="005410F6"/>
    <w:rsid w:val="005455C8"/>
    <w:rsid w:val="00550853"/>
    <w:rsid w:val="00550E47"/>
    <w:rsid w:val="00552753"/>
    <w:rsid w:val="00553925"/>
    <w:rsid w:val="00554BA8"/>
    <w:rsid w:val="00567774"/>
    <w:rsid w:val="005723CC"/>
    <w:rsid w:val="005729C4"/>
    <w:rsid w:val="0057387B"/>
    <w:rsid w:val="00575466"/>
    <w:rsid w:val="00577363"/>
    <w:rsid w:val="00582D99"/>
    <w:rsid w:val="00584EDF"/>
    <w:rsid w:val="005861F7"/>
    <w:rsid w:val="0058741D"/>
    <w:rsid w:val="0059227B"/>
    <w:rsid w:val="005928C7"/>
    <w:rsid w:val="00597BC4"/>
    <w:rsid w:val="005A1E32"/>
    <w:rsid w:val="005A2575"/>
    <w:rsid w:val="005A3839"/>
    <w:rsid w:val="005B0966"/>
    <w:rsid w:val="005B795D"/>
    <w:rsid w:val="005C5F78"/>
    <w:rsid w:val="005D0561"/>
    <w:rsid w:val="005D1575"/>
    <w:rsid w:val="005D188A"/>
    <w:rsid w:val="005E08A5"/>
    <w:rsid w:val="005E164B"/>
    <w:rsid w:val="005E4CF5"/>
    <w:rsid w:val="005E59D6"/>
    <w:rsid w:val="005F2087"/>
    <w:rsid w:val="005F4C14"/>
    <w:rsid w:val="005F614A"/>
    <w:rsid w:val="00602A45"/>
    <w:rsid w:val="0060514A"/>
    <w:rsid w:val="00610D12"/>
    <w:rsid w:val="00611976"/>
    <w:rsid w:val="00611EA9"/>
    <w:rsid w:val="00613820"/>
    <w:rsid w:val="006158B8"/>
    <w:rsid w:val="006232D5"/>
    <w:rsid w:val="006270D2"/>
    <w:rsid w:val="00635969"/>
    <w:rsid w:val="00652248"/>
    <w:rsid w:val="00652DC7"/>
    <w:rsid w:val="006548E3"/>
    <w:rsid w:val="00657A26"/>
    <w:rsid w:val="00657B80"/>
    <w:rsid w:val="00664F38"/>
    <w:rsid w:val="00675B3C"/>
    <w:rsid w:val="0069495C"/>
    <w:rsid w:val="00695E40"/>
    <w:rsid w:val="006B0DA4"/>
    <w:rsid w:val="006B1A90"/>
    <w:rsid w:val="006B22B4"/>
    <w:rsid w:val="006C54D3"/>
    <w:rsid w:val="006C6E4D"/>
    <w:rsid w:val="006D340A"/>
    <w:rsid w:val="006D7C38"/>
    <w:rsid w:val="006E35D3"/>
    <w:rsid w:val="006F1D0F"/>
    <w:rsid w:val="00715284"/>
    <w:rsid w:val="00715310"/>
    <w:rsid w:val="00715A1D"/>
    <w:rsid w:val="00721EFA"/>
    <w:rsid w:val="007232B0"/>
    <w:rsid w:val="007275AB"/>
    <w:rsid w:val="007422A7"/>
    <w:rsid w:val="007450A6"/>
    <w:rsid w:val="007540DD"/>
    <w:rsid w:val="00760BB0"/>
    <w:rsid w:val="0076157A"/>
    <w:rsid w:val="007725D8"/>
    <w:rsid w:val="007749EC"/>
    <w:rsid w:val="00775C55"/>
    <w:rsid w:val="00776F72"/>
    <w:rsid w:val="00782D1E"/>
    <w:rsid w:val="00784593"/>
    <w:rsid w:val="00784912"/>
    <w:rsid w:val="007877A2"/>
    <w:rsid w:val="007913C3"/>
    <w:rsid w:val="007928AF"/>
    <w:rsid w:val="007A00EF"/>
    <w:rsid w:val="007A687E"/>
    <w:rsid w:val="007A7822"/>
    <w:rsid w:val="007B19EA"/>
    <w:rsid w:val="007B1E8C"/>
    <w:rsid w:val="007B5C7C"/>
    <w:rsid w:val="007C0A2D"/>
    <w:rsid w:val="007C27B0"/>
    <w:rsid w:val="007C726B"/>
    <w:rsid w:val="007D0374"/>
    <w:rsid w:val="007D4D57"/>
    <w:rsid w:val="007D58AB"/>
    <w:rsid w:val="007E1C5D"/>
    <w:rsid w:val="007E3391"/>
    <w:rsid w:val="007E373B"/>
    <w:rsid w:val="007E482E"/>
    <w:rsid w:val="007E537E"/>
    <w:rsid w:val="007F300B"/>
    <w:rsid w:val="008014C3"/>
    <w:rsid w:val="00804A57"/>
    <w:rsid w:val="00804D2D"/>
    <w:rsid w:val="00815B2B"/>
    <w:rsid w:val="008228FF"/>
    <w:rsid w:val="008452BE"/>
    <w:rsid w:val="00850812"/>
    <w:rsid w:val="00850DCC"/>
    <w:rsid w:val="00852A94"/>
    <w:rsid w:val="00852CF3"/>
    <w:rsid w:val="008531C4"/>
    <w:rsid w:val="008655E5"/>
    <w:rsid w:val="00866B05"/>
    <w:rsid w:val="00872560"/>
    <w:rsid w:val="00872963"/>
    <w:rsid w:val="00876B9A"/>
    <w:rsid w:val="008841F2"/>
    <w:rsid w:val="008933BF"/>
    <w:rsid w:val="008A10C4"/>
    <w:rsid w:val="008A31E3"/>
    <w:rsid w:val="008B0248"/>
    <w:rsid w:val="008B15C5"/>
    <w:rsid w:val="008C594E"/>
    <w:rsid w:val="008C5FB5"/>
    <w:rsid w:val="008C619E"/>
    <w:rsid w:val="008E49B7"/>
    <w:rsid w:val="008F0A11"/>
    <w:rsid w:val="008F5F33"/>
    <w:rsid w:val="008F78AC"/>
    <w:rsid w:val="009040C1"/>
    <w:rsid w:val="0091046A"/>
    <w:rsid w:val="00920898"/>
    <w:rsid w:val="009215EA"/>
    <w:rsid w:val="009243AE"/>
    <w:rsid w:val="00926ABD"/>
    <w:rsid w:val="009271BA"/>
    <w:rsid w:val="00930A36"/>
    <w:rsid w:val="00940D12"/>
    <w:rsid w:val="009468A2"/>
    <w:rsid w:val="00947F4E"/>
    <w:rsid w:val="00964108"/>
    <w:rsid w:val="009641DF"/>
    <w:rsid w:val="00966D47"/>
    <w:rsid w:val="0097214A"/>
    <w:rsid w:val="0098031E"/>
    <w:rsid w:val="0098676B"/>
    <w:rsid w:val="00990141"/>
    <w:rsid w:val="00992312"/>
    <w:rsid w:val="0099376A"/>
    <w:rsid w:val="009A3354"/>
    <w:rsid w:val="009A461E"/>
    <w:rsid w:val="009A6454"/>
    <w:rsid w:val="009B3C06"/>
    <w:rsid w:val="009B5F46"/>
    <w:rsid w:val="009C0DED"/>
    <w:rsid w:val="009D787B"/>
    <w:rsid w:val="009E6EC6"/>
    <w:rsid w:val="00A04191"/>
    <w:rsid w:val="00A2332F"/>
    <w:rsid w:val="00A277C7"/>
    <w:rsid w:val="00A27E2B"/>
    <w:rsid w:val="00A364AC"/>
    <w:rsid w:val="00A37D7F"/>
    <w:rsid w:val="00A46410"/>
    <w:rsid w:val="00A550A4"/>
    <w:rsid w:val="00A57688"/>
    <w:rsid w:val="00A60A38"/>
    <w:rsid w:val="00A72F1E"/>
    <w:rsid w:val="00A74DD1"/>
    <w:rsid w:val="00A769E7"/>
    <w:rsid w:val="00A830A3"/>
    <w:rsid w:val="00A84A94"/>
    <w:rsid w:val="00A86BF7"/>
    <w:rsid w:val="00A96B4A"/>
    <w:rsid w:val="00A9709C"/>
    <w:rsid w:val="00AA57C9"/>
    <w:rsid w:val="00AA6FC9"/>
    <w:rsid w:val="00AB1423"/>
    <w:rsid w:val="00AB3D16"/>
    <w:rsid w:val="00AB7724"/>
    <w:rsid w:val="00AC0147"/>
    <w:rsid w:val="00AC2727"/>
    <w:rsid w:val="00AD1DAA"/>
    <w:rsid w:val="00AD7B16"/>
    <w:rsid w:val="00AE4757"/>
    <w:rsid w:val="00AF1E23"/>
    <w:rsid w:val="00AF3688"/>
    <w:rsid w:val="00AF52B7"/>
    <w:rsid w:val="00AF7F81"/>
    <w:rsid w:val="00B01135"/>
    <w:rsid w:val="00B01AFF"/>
    <w:rsid w:val="00B01C41"/>
    <w:rsid w:val="00B058BA"/>
    <w:rsid w:val="00B05CC7"/>
    <w:rsid w:val="00B17EB9"/>
    <w:rsid w:val="00B23F76"/>
    <w:rsid w:val="00B27E39"/>
    <w:rsid w:val="00B311B6"/>
    <w:rsid w:val="00B335F9"/>
    <w:rsid w:val="00B350D8"/>
    <w:rsid w:val="00B41311"/>
    <w:rsid w:val="00B4283E"/>
    <w:rsid w:val="00B467DE"/>
    <w:rsid w:val="00B4702A"/>
    <w:rsid w:val="00B51CB9"/>
    <w:rsid w:val="00B52217"/>
    <w:rsid w:val="00B52325"/>
    <w:rsid w:val="00B52BBA"/>
    <w:rsid w:val="00B55411"/>
    <w:rsid w:val="00B56B46"/>
    <w:rsid w:val="00B70BD8"/>
    <w:rsid w:val="00B71C8D"/>
    <w:rsid w:val="00B73B56"/>
    <w:rsid w:val="00B73B5D"/>
    <w:rsid w:val="00B75F78"/>
    <w:rsid w:val="00B76763"/>
    <w:rsid w:val="00B7732B"/>
    <w:rsid w:val="00B879F0"/>
    <w:rsid w:val="00B935AF"/>
    <w:rsid w:val="00BA2D90"/>
    <w:rsid w:val="00BA51E3"/>
    <w:rsid w:val="00BA59C5"/>
    <w:rsid w:val="00BB19B7"/>
    <w:rsid w:val="00BB2279"/>
    <w:rsid w:val="00BB653E"/>
    <w:rsid w:val="00BB7437"/>
    <w:rsid w:val="00BB7A9D"/>
    <w:rsid w:val="00BC048C"/>
    <w:rsid w:val="00BC25AA"/>
    <w:rsid w:val="00BC43FF"/>
    <w:rsid w:val="00BC73ED"/>
    <w:rsid w:val="00BD53F6"/>
    <w:rsid w:val="00BD7659"/>
    <w:rsid w:val="00BE4183"/>
    <w:rsid w:val="00C00E35"/>
    <w:rsid w:val="00C01670"/>
    <w:rsid w:val="00C022E3"/>
    <w:rsid w:val="00C0625E"/>
    <w:rsid w:val="00C10A0B"/>
    <w:rsid w:val="00C1358B"/>
    <w:rsid w:val="00C17C0D"/>
    <w:rsid w:val="00C22D7C"/>
    <w:rsid w:val="00C25A0D"/>
    <w:rsid w:val="00C32DBC"/>
    <w:rsid w:val="00C46830"/>
    <w:rsid w:val="00C4712D"/>
    <w:rsid w:val="00C47761"/>
    <w:rsid w:val="00C555C9"/>
    <w:rsid w:val="00C66911"/>
    <w:rsid w:val="00C72D7F"/>
    <w:rsid w:val="00C80A35"/>
    <w:rsid w:val="00C86E02"/>
    <w:rsid w:val="00C90097"/>
    <w:rsid w:val="00C94F55"/>
    <w:rsid w:val="00CA0483"/>
    <w:rsid w:val="00CA09E7"/>
    <w:rsid w:val="00CA2978"/>
    <w:rsid w:val="00CA29D7"/>
    <w:rsid w:val="00CA439C"/>
    <w:rsid w:val="00CA7D62"/>
    <w:rsid w:val="00CB07A8"/>
    <w:rsid w:val="00CC6FA8"/>
    <w:rsid w:val="00CD120D"/>
    <w:rsid w:val="00CD3BFD"/>
    <w:rsid w:val="00CD4A57"/>
    <w:rsid w:val="00CD6DCE"/>
    <w:rsid w:val="00CF17DF"/>
    <w:rsid w:val="00CF365A"/>
    <w:rsid w:val="00CF3A76"/>
    <w:rsid w:val="00CF6513"/>
    <w:rsid w:val="00D00A4C"/>
    <w:rsid w:val="00D13309"/>
    <w:rsid w:val="00D138F3"/>
    <w:rsid w:val="00D159D3"/>
    <w:rsid w:val="00D33604"/>
    <w:rsid w:val="00D34906"/>
    <w:rsid w:val="00D35E58"/>
    <w:rsid w:val="00D37B08"/>
    <w:rsid w:val="00D437FF"/>
    <w:rsid w:val="00D5130C"/>
    <w:rsid w:val="00D56C76"/>
    <w:rsid w:val="00D57BF6"/>
    <w:rsid w:val="00D62265"/>
    <w:rsid w:val="00D640B5"/>
    <w:rsid w:val="00D7641E"/>
    <w:rsid w:val="00D76B8C"/>
    <w:rsid w:val="00D8512E"/>
    <w:rsid w:val="00D86248"/>
    <w:rsid w:val="00DA1E58"/>
    <w:rsid w:val="00DA4D5A"/>
    <w:rsid w:val="00DB29C1"/>
    <w:rsid w:val="00DB4F7C"/>
    <w:rsid w:val="00DC0A33"/>
    <w:rsid w:val="00DC0C89"/>
    <w:rsid w:val="00DC7A24"/>
    <w:rsid w:val="00DE267B"/>
    <w:rsid w:val="00DE4EF2"/>
    <w:rsid w:val="00DE79C3"/>
    <w:rsid w:val="00DF233E"/>
    <w:rsid w:val="00DF2C0E"/>
    <w:rsid w:val="00E04DB6"/>
    <w:rsid w:val="00E06FFB"/>
    <w:rsid w:val="00E1346D"/>
    <w:rsid w:val="00E13A1B"/>
    <w:rsid w:val="00E1773F"/>
    <w:rsid w:val="00E17A3E"/>
    <w:rsid w:val="00E25F51"/>
    <w:rsid w:val="00E27C6F"/>
    <w:rsid w:val="00E30155"/>
    <w:rsid w:val="00E33D7A"/>
    <w:rsid w:val="00E44570"/>
    <w:rsid w:val="00E549C6"/>
    <w:rsid w:val="00E601CD"/>
    <w:rsid w:val="00E73F5F"/>
    <w:rsid w:val="00E74A24"/>
    <w:rsid w:val="00E905E2"/>
    <w:rsid w:val="00E91FE1"/>
    <w:rsid w:val="00E9428A"/>
    <w:rsid w:val="00E97F4F"/>
    <w:rsid w:val="00EA19F2"/>
    <w:rsid w:val="00EA3235"/>
    <w:rsid w:val="00EA3626"/>
    <w:rsid w:val="00EA3F6F"/>
    <w:rsid w:val="00EA5E95"/>
    <w:rsid w:val="00EB438B"/>
    <w:rsid w:val="00EB4C67"/>
    <w:rsid w:val="00EB5EF8"/>
    <w:rsid w:val="00EB798C"/>
    <w:rsid w:val="00EC1C15"/>
    <w:rsid w:val="00EC7814"/>
    <w:rsid w:val="00EC78FA"/>
    <w:rsid w:val="00ED4954"/>
    <w:rsid w:val="00EE0943"/>
    <w:rsid w:val="00EE281E"/>
    <w:rsid w:val="00EE33A2"/>
    <w:rsid w:val="00EF22CE"/>
    <w:rsid w:val="00EF230E"/>
    <w:rsid w:val="00F00E37"/>
    <w:rsid w:val="00F04DC6"/>
    <w:rsid w:val="00F07756"/>
    <w:rsid w:val="00F132A6"/>
    <w:rsid w:val="00F16A22"/>
    <w:rsid w:val="00F16BDA"/>
    <w:rsid w:val="00F208E0"/>
    <w:rsid w:val="00F23D9A"/>
    <w:rsid w:val="00F26B0C"/>
    <w:rsid w:val="00F371C5"/>
    <w:rsid w:val="00F43D67"/>
    <w:rsid w:val="00F44F70"/>
    <w:rsid w:val="00F673FD"/>
    <w:rsid w:val="00F67A1C"/>
    <w:rsid w:val="00F7026D"/>
    <w:rsid w:val="00F778A4"/>
    <w:rsid w:val="00F8074E"/>
    <w:rsid w:val="00F82C5B"/>
    <w:rsid w:val="00F8555F"/>
    <w:rsid w:val="00F93DAD"/>
    <w:rsid w:val="00FA08B3"/>
    <w:rsid w:val="00FA1E01"/>
    <w:rsid w:val="00FB0287"/>
    <w:rsid w:val="00FB5E65"/>
    <w:rsid w:val="00FC26FD"/>
    <w:rsid w:val="00FC275E"/>
    <w:rsid w:val="00FC33C1"/>
    <w:rsid w:val="00FD0134"/>
    <w:rsid w:val="00FD292B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3D23D880"/>
  <w15:docId w15:val="{586CD8BC-296F-415E-90F7-164BC374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C33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B7437"/>
  </w:style>
  <w:style w:type="character" w:customStyle="1" w:styleId="EditorsNoteCharChar">
    <w:name w:val="Editor's Note Char Char"/>
    <w:link w:val="EditorsNote"/>
    <w:qFormat/>
    <w:rsid w:val="00F04DC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B3D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80A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F65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651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65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51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F65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F65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E17A3E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485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E11FD-0DB9-4170-BD62-C1D2A4E8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1900-12-31T23:00:00Z</cp:lastPrinted>
  <dcterms:created xsi:type="dcterms:W3CDTF">2025-03-31T14:00:00Z</dcterms:created>
  <dcterms:modified xsi:type="dcterms:W3CDTF">2025-03-31T14:00:00Z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(3)ZPqdwiaUj7Gu+i+ejBy/TRof+xCqkLoOxtq1xh3PDT0bmmwHflyhCr0/7OZfI/gwa4nTdLoB_x000d_
2TuZeUxyhKr8BByZegwRPuOxrdItuziV6EVForuAcXykjme+NP5qRrNnKwZakcN28iS7Fhnd_x000d_
+SNuYuh6frl+/hDk9dxTWoSxZb8mwScDD9i+k8FsyWCLWP8Stl/JuuEwM5wiB67BmhqEOVyw_x000d_
azGOJVwkHLgw6mqO2H</vt:lpwstr>
  </property>
  <property fmtid="{D5CDD505-2E9C-101B-9397-08002B2CF9AE}" pid="4" name="_2015_ms_pID_7253431">
    <vt:lpwstr>IIMnAuru8rVYKcTLjhgz7IPwtBPT7wZeIHPL78P0B9o+dW8zCFvrKh_x000d_
RyanPzkW+Xo5sw85t2zKdhx2BC1Tee5PKSzPk3KDskz8583u8NTGj20nfThouxRBirrupDBH_x000d_
ibEGiNhvQb8/RacVjG8iPQ8ow/ei7Vqnc9v5kz0+/QPubAdVO6ZwGysk5wu/odFGksA5DAVp_x000d_
kkOY40I30sDyQdJQw8PKF4KUM5XR0u3vyvmi</vt:lpwstr>
  </property>
  <property fmtid="{D5CDD505-2E9C-101B-9397-08002B2CF9AE}" pid="5" name="_2015_ms_pID_7253432">
    <vt:lpwstr>lSzMbfHiJ4T1vv9mMq5UBrE=</vt:lpwstr>
  </property>
</Properties>
</file>